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F77938">
        <w:rPr>
          <w:b/>
          <w:i/>
          <w:noProof/>
          <w:sz w:val="28"/>
        </w:rPr>
        <w:t>1</w:t>
      </w:r>
      <w:r w:rsidR="00514818">
        <w:rPr>
          <w:b/>
          <w:i/>
          <w:noProof/>
          <w:sz w:val="28"/>
        </w:rPr>
        <w:t>0</w:t>
      </w:r>
      <w:r w:rsidR="00F77938">
        <w:rPr>
          <w:b/>
          <w:i/>
          <w:noProof/>
          <w:sz w:val="28"/>
        </w:rPr>
        <w:t>174</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F77938">
        <w:rPr>
          <w:rFonts w:cs="Arial"/>
          <w:b/>
          <w:bCs/>
          <w:color w:val="0000FF"/>
        </w:rPr>
        <w:t>8861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62054">
            <w:pPr>
              <w:pStyle w:val="CRCoverPage"/>
              <w:spacing w:after="0"/>
              <w:jc w:val="right"/>
              <w:rPr>
                <w:b/>
                <w:noProof/>
                <w:sz w:val="28"/>
              </w:rPr>
            </w:pPr>
            <w:r>
              <w:rPr>
                <w:b/>
                <w:noProof/>
                <w:sz w:val="28"/>
              </w:rPr>
              <w:t>23.</w:t>
            </w:r>
            <w:r w:rsidR="00280CC5">
              <w:rPr>
                <w:b/>
                <w:noProof/>
                <w:sz w:val="28"/>
              </w:rPr>
              <w:t>50</w:t>
            </w:r>
            <w:r w:rsidR="0086205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0386" w:rsidP="00300386">
            <w:pPr>
              <w:pStyle w:val="CRCoverPage"/>
              <w:spacing w:after="0"/>
              <w:rPr>
                <w:noProof/>
              </w:rPr>
            </w:pPr>
            <w:r w:rsidRPr="00300386">
              <w:rPr>
                <w:b/>
                <w:noProof/>
                <w:sz w:val="28"/>
              </w:rPr>
              <w:t>1682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23B1"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856CD">
            <w:pPr>
              <w:pStyle w:val="CRCoverPage"/>
              <w:spacing w:after="0"/>
              <w:jc w:val="center"/>
              <w:rPr>
                <w:noProof/>
                <w:sz w:val="28"/>
              </w:rPr>
            </w:pPr>
            <w:r w:rsidRPr="00280CC5">
              <w:rPr>
                <w:b/>
                <w:noProof/>
                <w:sz w:val="28"/>
              </w:rPr>
              <w:t>16.</w:t>
            </w:r>
            <w:r w:rsidR="001856CD">
              <w:rPr>
                <w:b/>
                <w:noProof/>
                <w:sz w:val="28"/>
              </w:rPr>
              <w:t>2</w:t>
            </w:r>
            <w:r w:rsidRPr="00280CC5">
              <w:rPr>
                <w:b/>
                <w:noProof/>
                <w:sz w:val="28"/>
              </w:rPr>
              <w:t>.</w:t>
            </w:r>
            <w:r w:rsidR="001856C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80CC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CC5" w:rsidP="00E14292">
            <w:pPr>
              <w:pStyle w:val="CRCoverPage"/>
              <w:spacing w:after="0"/>
              <w:ind w:left="100"/>
              <w:rPr>
                <w:noProof/>
              </w:rPr>
            </w:pPr>
            <w:r>
              <w:t>c</w:t>
            </w:r>
            <w:r w:rsidRPr="00280CC5">
              <w:t xml:space="preserve">larification on N6 traffic routing information for Ethernet type PDU </w:t>
            </w:r>
            <w:r w:rsidR="00E14292">
              <w:t>S</w:t>
            </w:r>
            <w:r w:rsidRPr="00280CC5">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6EE8" w:rsidP="00AB6362">
            <w:pPr>
              <w:pStyle w:val="CRCoverPage"/>
              <w:spacing w:after="0"/>
              <w:ind w:left="100"/>
              <w:rPr>
                <w:noProof/>
              </w:rPr>
            </w:pPr>
            <w:r>
              <w:rPr>
                <w:noProof/>
              </w:rPr>
              <w:t>5GS_Ph1</w:t>
            </w:r>
            <w:r w:rsidR="008253D5">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C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280CC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4292" w:rsidRDefault="00E14292" w:rsidP="00E14292">
            <w:pPr>
              <w:pStyle w:val="CRCoverPage"/>
              <w:spacing w:after="0"/>
              <w:ind w:left="100"/>
            </w:pPr>
            <w:r>
              <w:rPr>
                <w:rFonts w:hint="eastAsia"/>
                <w:noProof/>
                <w:lang w:eastAsia="zh-CN"/>
              </w:rPr>
              <w:t xml:space="preserve">In the case of IP PDU Session Type, </w:t>
            </w:r>
            <w:r w:rsidRPr="009E0DE1">
              <w:t>N6 traffic routing information can correspond to the identifier of a VPN or to explicit tunnelling information</w:t>
            </w:r>
            <w:r>
              <w:t xml:space="preserve">, as defined in </w:t>
            </w:r>
            <w:r w:rsidRPr="009E0DE1">
              <w:rPr>
                <w:lang w:eastAsia="zh-CN"/>
              </w:rPr>
              <w:t>clause</w:t>
            </w:r>
            <w:r w:rsidRPr="009E0DE1">
              <w:t> </w:t>
            </w:r>
            <w:r w:rsidRPr="009E0DE1">
              <w:rPr>
                <w:lang w:eastAsia="zh-CN"/>
              </w:rPr>
              <w:t>5.6.</w:t>
            </w:r>
            <w:r>
              <w:rPr>
                <w:lang w:eastAsia="zh-CN"/>
              </w:rPr>
              <w:t>7.1</w:t>
            </w:r>
            <w:r>
              <w:t xml:space="preserve"> of TS 23.501.</w:t>
            </w:r>
          </w:p>
          <w:p w:rsidR="00E14292" w:rsidRDefault="00E14292" w:rsidP="00E14292">
            <w:pPr>
              <w:pStyle w:val="CRCoverPage"/>
              <w:spacing w:after="0"/>
              <w:ind w:left="100"/>
            </w:pPr>
            <w:r>
              <w:rPr>
                <w:rFonts w:hint="eastAsia"/>
                <w:lang w:eastAsia="zh-CN"/>
              </w:rPr>
              <w:t xml:space="preserve">In the case of </w:t>
            </w:r>
            <w:r>
              <w:rPr>
                <w:lang w:eastAsia="zh-CN"/>
              </w:rPr>
              <w:t>U</w:t>
            </w:r>
            <w:r w:rsidRPr="009E0DE1">
              <w:rPr>
                <w:lang w:eastAsia="zh-CN"/>
              </w:rPr>
              <w:t>nstructured PDU Session type</w:t>
            </w:r>
            <w:r>
              <w:rPr>
                <w:lang w:eastAsia="zh-CN"/>
              </w:rPr>
              <w:t xml:space="preserve">, </w:t>
            </w:r>
            <w:r w:rsidRPr="009E0DE1">
              <w:rPr>
                <w:lang w:eastAsia="zh-CN"/>
              </w:rPr>
              <w:t>N6 traffic routing information related to the 5GC UP i</w:t>
            </w:r>
            <w:r w:rsidRPr="009E0DE1">
              <w:t xml:space="preserve">s </w:t>
            </w:r>
            <w:proofErr w:type="spellStart"/>
            <w:r w:rsidRPr="009E0DE1">
              <w:t>PtP</w:t>
            </w:r>
            <w:proofErr w:type="spellEnd"/>
            <w:r w:rsidRPr="009E0DE1">
              <w:t xml:space="preserve"> tunnel information related to the UP</w:t>
            </w:r>
            <w:r>
              <w:t>, as</w:t>
            </w:r>
            <w:r w:rsidRPr="009E0DE1">
              <w:t xml:space="preserve"> </w:t>
            </w:r>
            <w:r w:rsidRPr="009E0DE1">
              <w:rPr>
                <w:lang w:eastAsia="zh-CN"/>
              </w:rPr>
              <w:t>described in clause</w:t>
            </w:r>
            <w:r w:rsidRPr="009E0DE1">
              <w:t> </w:t>
            </w:r>
            <w:r w:rsidRPr="009E0DE1">
              <w:rPr>
                <w:lang w:eastAsia="zh-CN"/>
              </w:rPr>
              <w:t>5.6.10.3</w:t>
            </w:r>
            <w:r>
              <w:t xml:space="preserve"> of TS 23.501.</w:t>
            </w:r>
          </w:p>
          <w:p w:rsidR="00E53B28" w:rsidRDefault="00E53B28" w:rsidP="00E14292">
            <w:pPr>
              <w:pStyle w:val="CRCoverPage"/>
              <w:spacing w:after="0"/>
              <w:ind w:left="100"/>
              <w:rPr>
                <w:lang w:eastAsia="zh-CN"/>
              </w:rPr>
            </w:pPr>
          </w:p>
          <w:p w:rsidR="00E53B28" w:rsidRDefault="00E53B28" w:rsidP="00E14292">
            <w:pPr>
              <w:pStyle w:val="CRCoverPage"/>
              <w:spacing w:after="0"/>
              <w:ind w:left="100"/>
            </w:pPr>
            <w:r>
              <w:rPr>
                <w:rFonts w:hint="eastAsia"/>
                <w:lang w:eastAsia="zh-CN"/>
              </w:rPr>
              <w:t xml:space="preserve">In the case of </w:t>
            </w:r>
            <w:r>
              <w:rPr>
                <w:lang w:eastAsia="zh-CN"/>
              </w:rPr>
              <w:t>Ethernet</w:t>
            </w:r>
            <w:r w:rsidRPr="009E0DE1">
              <w:rPr>
                <w:lang w:eastAsia="zh-CN"/>
              </w:rPr>
              <w:t xml:space="preserve"> PDU Session type</w:t>
            </w:r>
            <w:r>
              <w:rPr>
                <w:lang w:eastAsia="zh-CN"/>
              </w:rPr>
              <w:t xml:space="preserve">, the </w:t>
            </w:r>
            <w:r w:rsidRPr="00280CC5">
              <w:t>N6 traffic routing information</w:t>
            </w:r>
            <w:r>
              <w:t xml:space="preserve"> is unclear. </w:t>
            </w:r>
          </w:p>
          <w:p w:rsidR="0029569D" w:rsidRDefault="00E53B28" w:rsidP="00E14292">
            <w:pPr>
              <w:pStyle w:val="CRCoverPage"/>
              <w:spacing w:after="0"/>
              <w:ind w:left="100"/>
              <w:rPr>
                <w:noProof/>
              </w:rPr>
            </w:pPr>
            <w:r>
              <w:t>In the case of Ethernet PDU Session Anchor Relocation as</w:t>
            </w:r>
            <w:r w:rsidRPr="009E0DE1">
              <w:t xml:space="preserve"> </w:t>
            </w:r>
            <w:r w:rsidRPr="009E0DE1">
              <w:rPr>
                <w:lang w:eastAsia="zh-CN"/>
              </w:rPr>
              <w:t>described in clause</w:t>
            </w:r>
            <w:r w:rsidRPr="009E0DE1">
              <w:t> </w:t>
            </w:r>
            <w:r>
              <w:rPr>
                <w:lang w:eastAsia="zh-CN"/>
              </w:rPr>
              <w:t>4</w:t>
            </w:r>
            <w:r w:rsidRPr="009E0DE1">
              <w:rPr>
                <w:lang w:eastAsia="zh-CN"/>
              </w:rPr>
              <w:t>.</w:t>
            </w:r>
            <w:r>
              <w:rPr>
                <w:lang w:eastAsia="zh-CN"/>
              </w:rPr>
              <w:t>3.5</w:t>
            </w:r>
            <w:r w:rsidRPr="009E0DE1">
              <w:rPr>
                <w:lang w:eastAsia="zh-CN"/>
              </w:rPr>
              <w:t>.</w:t>
            </w:r>
            <w:r>
              <w:rPr>
                <w:lang w:eastAsia="zh-CN"/>
              </w:rPr>
              <w:t>8</w:t>
            </w:r>
            <w:r>
              <w:t xml:space="preserve"> of TS 23.502, the </w:t>
            </w:r>
            <w:r w:rsidRPr="00280CC5">
              <w:t>N6 traffic routing information</w:t>
            </w:r>
            <w:r>
              <w:t xml:space="preserve"> is unclear.</w:t>
            </w:r>
          </w:p>
          <w:p w:rsidR="001E41F3" w:rsidRPr="00AF1A6F" w:rsidRDefault="001E41F3" w:rsidP="00E14292">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23002" w:rsidP="00A853F6">
            <w:pPr>
              <w:pStyle w:val="CRCoverPage"/>
              <w:spacing w:after="0"/>
              <w:ind w:left="100"/>
              <w:rPr>
                <w:noProof/>
                <w:highlight w:val="green"/>
              </w:rPr>
            </w:pPr>
            <w:r>
              <w:rPr>
                <w:lang w:eastAsia="zh-CN"/>
              </w:rPr>
              <w:t>C</w:t>
            </w:r>
            <w:r w:rsidR="00A853F6">
              <w:t xml:space="preserve">larify the </w:t>
            </w:r>
            <w:r w:rsidR="00A853F6" w:rsidRPr="00280CC5">
              <w:t>N6 traffic routing information</w:t>
            </w:r>
            <w:r w:rsidR="00A853F6">
              <w:t xml:space="preserve"> for Ethernet PDU Session Anchor Relocation.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noProof/>
              </w:rPr>
              <w:t xml:space="preserve">Unclear </w:t>
            </w:r>
            <w:r w:rsidRPr="00A853F6">
              <w:t>N</w:t>
            </w:r>
            <w:r w:rsidRPr="00280CC5">
              <w:t>6 traffic routing information</w:t>
            </w:r>
            <w:r>
              <w:t xml:space="preserve"> for </w:t>
            </w:r>
            <w:r w:rsidRPr="009E0DE1">
              <w:rPr>
                <w:lang w:eastAsia="zh-CN"/>
              </w:rPr>
              <w:t xml:space="preserve">PDU Session </w:t>
            </w:r>
            <w:r>
              <w:rPr>
                <w:lang w:eastAsia="zh-CN"/>
              </w:rPr>
              <w:t>of Ethernet</w:t>
            </w:r>
            <w:r w:rsidRPr="009E0DE1">
              <w:rPr>
                <w:lang w:eastAsia="zh-CN"/>
              </w:rPr>
              <w:t xml:space="preserve">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rsidP="00404E18">
            <w:pPr>
              <w:pStyle w:val="CRCoverPage"/>
              <w:spacing w:after="0"/>
              <w:ind w:left="100"/>
              <w:rPr>
                <w:noProof/>
              </w:rPr>
            </w:pPr>
            <w:r w:rsidRPr="00404E18">
              <w:rPr>
                <w:noProof/>
              </w:rPr>
              <w:t>4.</w:t>
            </w:r>
            <w:r w:rsidR="00404E18" w:rsidRPr="00404E18">
              <w:rPr>
                <w:noProof/>
              </w:rPr>
              <w:t>3</w:t>
            </w:r>
            <w:r w:rsidRPr="00404E18">
              <w:rPr>
                <w:noProof/>
              </w:rPr>
              <w:t>.</w:t>
            </w:r>
            <w:r w:rsidR="00517E14">
              <w:rPr>
                <w:noProof/>
              </w:rPr>
              <w:t>6</w:t>
            </w:r>
            <w:r w:rsidRPr="00404E18">
              <w:rPr>
                <w:noProof/>
              </w:rPr>
              <w:t>.</w:t>
            </w:r>
            <w:r w:rsidR="00517E14">
              <w:rPr>
                <w:noProof/>
              </w:rPr>
              <w:t>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E18" w:rsidRDefault="00AF1A6F">
            <w:pPr>
              <w:pStyle w:val="CRCoverPage"/>
              <w:spacing w:after="0"/>
              <w:jc w:val="center"/>
              <w:rPr>
                <w:b/>
                <w:caps/>
                <w:noProof/>
              </w:rPr>
            </w:pPr>
            <w:r w:rsidRPr="00404E1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E18" w:rsidRDefault="00AF1A6F">
            <w:pPr>
              <w:pStyle w:val="CRCoverPage"/>
              <w:spacing w:after="0"/>
              <w:jc w:val="center"/>
              <w:rPr>
                <w:b/>
                <w:caps/>
                <w:noProof/>
              </w:rPr>
            </w:pPr>
            <w:r w:rsidRPr="00404E1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E18" w:rsidRDefault="00AF1A6F">
            <w:pPr>
              <w:pStyle w:val="CRCoverPage"/>
              <w:spacing w:after="0"/>
              <w:jc w:val="center"/>
              <w:rPr>
                <w:b/>
                <w:caps/>
                <w:noProof/>
              </w:rPr>
            </w:pPr>
            <w:r w:rsidRPr="00404E1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22928" w:rsidRPr="00140E21" w:rsidRDefault="00B22928" w:rsidP="00B22928">
      <w:pPr>
        <w:pStyle w:val="4"/>
      </w:pPr>
      <w:bookmarkStart w:id="4" w:name="_Toc20203998"/>
      <w:bookmarkStart w:id="5" w:name="_Toc20203994"/>
      <w:bookmarkStart w:id="6" w:name="_Toc11173320"/>
      <w:bookmarkEnd w:id="3"/>
      <w:r w:rsidRPr="00140E21">
        <w:t>4.3.6.3</w:t>
      </w:r>
      <w:r w:rsidRPr="00140E21">
        <w:tab/>
        <w:t>Notification of User Plane Management Events</w:t>
      </w:r>
      <w:bookmarkEnd w:id="4"/>
    </w:p>
    <w:p w:rsidR="00B22928" w:rsidRPr="00140E21" w:rsidRDefault="00B22928" w:rsidP="00B22928">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rsidR="00B22928" w:rsidRPr="00140E21" w:rsidRDefault="00B22928" w:rsidP="00B22928">
      <w:pPr>
        <w:pStyle w:val="B1"/>
      </w:pPr>
      <w:r w:rsidRPr="00140E21">
        <w:t>-</w:t>
      </w:r>
      <w:r w:rsidRPr="00140E21">
        <w:tab/>
        <w:t>A PDU Session Anchor identified in the AF subscription request has been established or released.</w:t>
      </w:r>
    </w:p>
    <w:p w:rsidR="00B22928" w:rsidRPr="00140E21" w:rsidRDefault="00B22928" w:rsidP="00B22928">
      <w:pPr>
        <w:pStyle w:val="B1"/>
      </w:pPr>
      <w:r w:rsidRPr="00140E21">
        <w:t>-</w:t>
      </w:r>
      <w:r w:rsidRPr="00140E21">
        <w:tab/>
        <w:t>A DNAI has changed.</w:t>
      </w:r>
    </w:p>
    <w:p w:rsidR="00B22928" w:rsidRPr="00140E21" w:rsidRDefault="00B22928" w:rsidP="00B22928">
      <w:pPr>
        <w:pStyle w:val="B1"/>
      </w:pPr>
      <w:r w:rsidRPr="00140E21">
        <w:t>-</w:t>
      </w:r>
      <w:r w:rsidRPr="00140E21">
        <w:tab/>
        <w:t>The SMF has received a request for AF notification and the on-going PDU Session meets the conditions to notify the AF.</w:t>
      </w:r>
    </w:p>
    <w:p w:rsidR="00B22928" w:rsidRPr="00140E21" w:rsidRDefault="00B22928" w:rsidP="00B22928">
      <w:pPr>
        <w:pStyle w:val="B1"/>
        <w:rPr>
          <w:ins w:id="7" w:author="zhuqianghua" w:date="2019-10-16T23:11:00Z"/>
        </w:rPr>
      </w:pPr>
      <w:ins w:id="8" w:author="zhuqianghua" w:date="2019-10-16T23:11:00Z">
        <w:r w:rsidRPr="00DB2A2F">
          <w:rPr>
            <w:highlight w:val="yellow"/>
            <w:rPrChange w:id="9" w:author="zhuqianghua" w:date="2019-10-16T23:13:00Z">
              <w:rPr/>
            </w:rPrChange>
          </w:rPr>
          <w:t>-</w:t>
        </w:r>
        <w:r w:rsidRPr="00DB2A2F">
          <w:rPr>
            <w:highlight w:val="yellow"/>
            <w:rPrChange w:id="10" w:author="zhuqianghua" w:date="2019-10-16T23:13:00Z">
              <w:rPr/>
            </w:rPrChange>
          </w:rPr>
          <w:tab/>
        </w:r>
      </w:ins>
      <w:ins w:id="11" w:author="zhuqianghua" w:date="2019-10-16T23:12:00Z">
        <w:r w:rsidRPr="00DB2A2F">
          <w:rPr>
            <w:highlight w:val="yellow"/>
            <w:rPrChange w:id="12" w:author="zhuqianghua" w:date="2019-10-16T23:13:00Z">
              <w:rPr/>
            </w:rPrChange>
          </w:rPr>
          <w:t>Ethernet PDU Session Anchor Relocation as defined in clause 4.3.5.8</w:t>
        </w:r>
      </w:ins>
      <w:ins w:id="13" w:author="zhuqianghua" w:date="2019-10-16T23:11:00Z">
        <w:r w:rsidRPr="00DB2A2F">
          <w:rPr>
            <w:highlight w:val="yellow"/>
            <w:rPrChange w:id="14" w:author="zhuqianghua" w:date="2019-10-16T23:13:00Z">
              <w:rPr/>
            </w:rPrChange>
          </w:rPr>
          <w:t>.</w:t>
        </w:r>
      </w:ins>
    </w:p>
    <w:p w:rsidR="00B22928" w:rsidRPr="00140E21" w:rsidRDefault="00B22928" w:rsidP="00B22928">
      <w:r w:rsidRPr="00140E21">
        <w:t>The SMF uses notification reporting information received from PCF to issue the notification either via an NEF (2a, 2b and 4a, 4b) or directly to the AF (2c and 4c).</w:t>
      </w:r>
    </w:p>
    <w:p w:rsidR="00B22928" w:rsidRPr="00140E21" w:rsidRDefault="00B22928" w:rsidP="00B22928">
      <w:r w:rsidRPr="00140E21">
        <w:t>The following flow depicts the sequence of events:</w:t>
      </w:r>
    </w:p>
    <w:p w:rsidR="00B22928" w:rsidRPr="00140E21" w:rsidRDefault="00B22928" w:rsidP="00B22928">
      <w:pPr>
        <w:pStyle w:val="TH"/>
      </w:pPr>
      <w:r w:rsidRPr="00140E21">
        <w:object w:dxaOrig="10620" w:dyaOrig="4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210.1pt" o:ole="">
            <v:imagedata r:id="rId13" o:title=""/>
          </v:shape>
          <o:OLEObject Type="Embed" ProgID="Visio.Drawing.11" ShapeID="_x0000_i1025" DrawAspect="Content" ObjectID="_1632828551" r:id="rId14"/>
        </w:object>
      </w:r>
    </w:p>
    <w:p w:rsidR="00B22928" w:rsidRPr="00140E21" w:rsidRDefault="00B22928" w:rsidP="00B22928">
      <w:pPr>
        <w:pStyle w:val="TF"/>
        <w:rPr>
          <w:rFonts w:eastAsia="宋体"/>
        </w:rPr>
      </w:pPr>
      <w:r w:rsidRPr="00140E21">
        <w:t>Figure 4.3.6.3-1: Notification of user plane management event</w:t>
      </w:r>
    </w:p>
    <w:p w:rsidR="00B22928" w:rsidRPr="00140E21" w:rsidRDefault="00B22928" w:rsidP="00B22928">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rsidR="00B22928" w:rsidRPr="00140E21" w:rsidRDefault="00B22928" w:rsidP="00B22928">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rsidR="00B22928" w:rsidRPr="00140E21" w:rsidRDefault="00B22928" w:rsidP="00B22928">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rsidR="00B22928" w:rsidRPr="00140E21" w:rsidRDefault="00B22928" w:rsidP="00B22928">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rsidR="00B22928" w:rsidRPr="00140E21" w:rsidRDefault="00B22928" w:rsidP="00B22928">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rsidR="00B22928" w:rsidRPr="00140E21" w:rsidRDefault="00B22928" w:rsidP="00B22928">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rsidR="00B22928" w:rsidRPr="00140E21" w:rsidRDefault="00B22928" w:rsidP="00B22928">
      <w:pPr>
        <w:pStyle w:val="B1"/>
      </w:pPr>
      <w:r w:rsidRPr="00140E21">
        <w:lastRenderedPageBreak/>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rsidR="00B22928" w:rsidRPr="00140E21" w:rsidRDefault="00B22928" w:rsidP="00B22928">
      <w:pPr>
        <w:pStyle w:val="B1"/>
      </w:pPr>
      <w:r w:rsidRPr="00140E21">
        <w:t>3.</w:t>
      </w:r>
      <w:r w:rsidRPr="00140E21">
        <w:tab/>
        <w:t>The SMF enforces the change of DNAI or addition, change, or removal of a UPF.</w:t>
      </w:r>
    </w:p>
    <w:p w:rsidR="00B22928" w:rsidRPr="00140E21" w:rsidRDefault="00B22928" w:rsidP="00B22928">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rsidR="00B22928" w:rsidRPr="00140E21" w:rsidRDefault="00B22928" w:rsidP="00B22928">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rsidR="00B22928" w:rsidRPr="00140E21" w:rsidRDefault="00B22928" w:rsidP="00B22928">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rsidR="00B22928" w:rsidRPr="00140E21" w:rsidRDefault="00B22928" w:rsidP="00B22928">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rsidR="00B22928" w:rsidRPr="00140E21" w:rsidRDefault="00B22928" w:rsidP="00B22928">
      <w:pPr>
        <w:pStyle w:val="B1"/>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rsidR="00B22928" w:rsidRPr="00140E21" w:rsidRDefault="00B22928" w:rsidP="00B22928">
      <w:pPr>
        <w:pStyle w:val="B1"/>
      </w:pPr>
      <w:r w:rsidRPr="00140E21">
        <w:t>4d.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rsidR="00B22928" w:rsidRPr="00140E21" w:rsidRDefault="00B22928" w:rsidP="00B22928">
      <w:pPr>
        <w:pStyle w:val="B1"/>
      </w:pPr>
      <w:r w:rsidRPr="00140E21">
        <w:t>4e.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rsidR="00B22928" w:rsidRDefault="00B22928" w:rsidP="00B22928">
      <w:pPr>
        <w:pStyle w:val="B1"/>
      </w:pPr>
      <w:r w:rsidRPr="00140E21">
        <w:t>4f.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rsidR="00115928" w:rsidRPr="0042466D" w:rsidRDefault="00115928" w:rsidP="001159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5"/>
    <w:bookmarkEnd w:id="6"/>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D3F" w:rsidRDefault="00C12D3F">
      <w:r>
        <w:separator/>
      </w:r>
    </w:p>
  </w:endnote>
  <w:endnote w:type="continuationSeparator" w:id="0">
    <w:p w:rsidR="00C12D3F" w:rsidRDefault="00C12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D3F" w:rsidRDefault="00C12D3F">
      <w:r>
        <w:separator/>
      </w:r>
    </w:p>
  </w:footnote>
  <w:footnote w:type="continuationSeparator" w:id="0">
    <w:p w:rsidR="00C12D3F" w:rsidRDefault="00C12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6A009F"/>
    <w:multiLevelType w:val="hybridMultilevel"/>
    <w:tmpl w:val="C39E1992"/>
    <w:lvl w:ilvl="0" w:tplc="391C3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115928"/>
    <w:rsid w:val="00145D43"/>
    <w:rsid w:val="00170703"/>
    <w:rsid w:val="001856CD"/>
    <w:rsid w:val="00192C46"/>
    <w:rsid w:val="001A08B3"/>
    <w:rsid w:val="001A7B60"/>
    <w:rsid w:val="001B52F0"/>
    <w:rsid w:val="001B7A65"/>
    <w:rsid w:val="001E005B"/>
    <w:rsid w:val="001E41F3"/>
    <w:rsid w:val="002578E1"/>
    <w:rsid w:val="0026004D"/>
    <w:rsid w:val="002640DD"/>
    <w:rsid w:val="00275D12"/>
    <w:rsid w:val="00280CC5"/>
    <w:rsid w:val="00284FEB"/>
    <w:rsid w:val="002860C4"/>
    <w:rsid w:val="0029569D"/>
    <w:rsid w:val="002B5741"/>
    <w:rsid w:val="00300386"/>
    <w:rsid w:val="00305409"/>
    <w:rsid w:val="003609EF"/>
    <w:rsid w:val="00360CE0"/>
    <w:rsid w:val="0036231A"/>
    <w:rsid w:val="0036669F"/>
    <w:rsid w:val="00374DD4"/>
    <w:rsid w:val="003808E9"/>
    <w:rsid w:val="003A50BC"/>
    <w:rsid w:val="003D3883"/>
    <w:rsid w:val="003E1A36"/>
    <w:rsid w:val="003E7D28"/>
    <w:rsid w:val="00404E18"/>
    <w:rsid w:val="00410371"/>
    <w:rsid w:val="004242F1"/>
    <w:rsid w:val="00452FDC"/>
    <w:rsid w:val="00465D6B"/>
    <w:rsid w:val="00467FBC"/>
    <w:rsid w:val="004B75B7"/>
    <w:rsid w:val="00514818"/>
    <w:rsid w:val="0051580D"/>
    <w:rsid w:val="00517E14"/>
    <w:rsid w:val="005323B1"/>
    <w:rsid w:val="00547111"/>
    <w:rsid w:val="00591760"/>
    <w:rsid w:val="00592D74"/>
    <w:rsid w:val="005E2C44"/>
    <w:rsid w:val="00621188"/>
    <w:rsid w:val="006257ED"/>
    <w:rsid w:val="0066267C"/>
    <w:rsid w:val="00695808"/>
    <w:rsid w:val="006A43B7"/>
    <w:rsid w:val="006B46FB"/>
    <w:rsid w:val="006D18D3"/>
    <w:rsid w:val="006D3EC8"/>
    <w:rsid w:val="006E21FB"/>
    <w:rsid w:val="006F3321"/>
    <w:rsid w:val="0070388D"/>
    <w:rsid w:val="00706694"/>
    <w:rsid w:val="00720070"/>
    <w:rsid w:val="007652F9"/>
    <w:rsid w:val="00792342"/>
    <w:rsid w:val="00793EC4"/>
    <w:rsid w:val="007977A8"/>
    <w:rsid w:val="007B512A"/>
    <w:rsid w:val="007C2097"/>
    <w:rsid w:val="007D6A07"/>
    <w:rsid w:val="007F2012"/>
    <w:rsid w:val="007F7259"/>
    <w:rsid w:val="007F7D02"/>
    <w:rsid w:val="008040A8"/>
    <w:rsid w:val="008253D5"/>
    <w:rsid w:val="008279FA"/>
    <w:rsid w:val="00846B0E"/>
    <w:rsid w:val="00861450"/>
    <w:rsid w:val="00862054"/>
    <w:rsid w:val="008626E7"/>
    <w:rsid w:val="00870EE7"/>
    <w:rsid w:val="008863B9"/>
    <w:rsid w:val="008A45A6"/>
    <w:rsid w:val="008B707D"/>
    <w:rsid w:val="008F686C"/>
    <w:rsid w:val="009148DE"/>
    <w:rsid w:val="00937FCB"/>
    <w:rsid w:val="00941E30"/>
    <w:rsid w:val="0094754F"/>
    <w:rsid w:val="009777D9"/>
    <w:rsid w:val="00991B88"/>
    <w:rsid w:val="009A5753"/>
    <w:rsid w:val="009A579D"/>
    <w:rsid w:val="009E3297"/>
    <w:rsid w:val="009F734F"/>
    <w:rsid w:val="00A246B6"/>
    <w:rsid w:val="00A4670A"/>
    <w:rsid w:val="00A47E70"/>
    <w:rsid w:val="00A50CF0"/>
    <w:rsid w:val="00A7671C"/>
    <w:rsid w:val="00A853F6"/>
    <w:rsid w:val="00AA2CBC"/>
    <w:rsid w:val="00AB6362"/>
    <w:rsid w:val="00AC5820"/>
    <w:rsid w:val="00AD1CD8"/>
    <w:rsid w:val="00AF1A6F"/>
    <w:rsid w:val="00B068A1"/>
    <w:rsid w:val="00B22928"/>
    <w:rsid w:val="00B258BB"/>
    <w:rsid w:val="00B51DB3"/>
    <w:rsid w:val="00B67B97"/>
    <w:rsid w:val="00B968C8"/>
    <w:rsid w:val="00B96C06"/>
    <w:rsid w:val="00BA3EC5"/>
    <w:rsid w:val="00BA51D9"/>
    <w:rsid w:val="00BB57B1"/>
    <w:rsid w:val="00BB5DFC"/>
    <w:rsid w:val="00BC0E8C"/>
    <w:rsid w:val="00BD279D"/>
    <w:rsid w:val="00BD6BB8"/>
    <w:rsid w:val="00BF49EF"/>
    <w:rsid w:val="00C12D3F"/>
    <w:rsid w:val="00C66BA2"/>
    <w:rsid w:val="00C95985"/>
    <w:rsid w:val="00CC5026"/>
    <w:rsid w:val="00CC68D0"/>
    <w:rsid w:val="00D01F77"/>
    <w:rsid w:val="00D03F9A"/>
    <w:rsid w:val="00D06D51"/>
    <w:rsid w:val="00D15E43"/>
    <w:rsid w:val="00D23002"/>
    <w:rsid w:val="00D24991"/>
    <w:rsid w:val="00D34D8A"/>
    <w:rsid w:val="00D50255"/>
    <w:rsid w:val="00D66520"/>
    <w:rsid w:val="00DB2A2F"/>
    <w:rsid w:val="00DC58AF"/>
    <w:rsid w:val="00DE3092"/>
    <w:rsid w:val="00DE34CF"/>
    <w:rsid w:val="00E13F3D"/>
    <w:rsid w:val="00E14292"/>
    <w:rsid w:val="00E32339"/>
    <w:rsid w:val="00E34898"/>
    <w:rsid w:val="00E533D9"/>
    <w:rsid w:val="00E53B28"/>
    <w:rsid w:val="00EB09B7"/>
    <w:rsid w:val="00EE7D7C"/>
    <w:rsid w:val="00F25D98"/>
    <w:rsid w:val="00F300FB"/>
    <w:rsid w:val="00F56EE8"/>
    <w:rsid w:val="00F77938"/>
    <w:rsid w:val="00F80882"/>
    <w:rsid w:val="00FB32B2"/>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703"/>
    <w:rPr>
      <w:rFonts w:ascii="Times New Roman" w:hAnsi="Times New Roman"/>
      <w:lang w:val="en-GB" w:eastAsia="en-US"/>
    </w:rPr>
  </w:style>
  <w:style w:type="character" w:customStyle="1" w:styleId="TALChar">
    <w:name w:val="TAL Char"/>
    <w:link w:val="TAL"/>
    <w:rsid w:val="00170703"/>
    <w:rPr>
      <w:rFonts w:ascii="Arial" w:hAnsi="Arial"/>
      <w:sz w:val="18"/>
      <w:lang w:val="en-GB" w:eastAsia="en-US"/>
    </w:rPr>
  </w:style>
  <w:style w:type="character" w:customStyle="1" w:styleId="TAHCar">
    <w:name w:val="TAH Car"/>
    <w:link w:val="TAH"/>
    <w:rsid w:val="00170703"/>
    <w:rPr>
      <w:rFonts w:ascii="Arial" w:hAnsi="Arial"/>
      <w:b/>
      <w:sz w:val="18"/>
      <w:lang w:val="en-GB" w:eastAsia="en-US"/>
    </w:rPr>
  </w:style>
  <w:style w:type="character" w:customStyle="1" w:styleId="B1Char">
    <w:name w:val="B1 Char"/>
    <w:link w:val="B1"/>
    <w:rsid w:val="00170703"/>
    <w:rPr>
      <w:rFonts w:ascii="Times New Roman" w:hAnsi="Times New Roman"/>
      <w:lang w:val="en-GB" w:eastAsia="en-US"/>
    </w:rPr>
  </w:style>
  <w:style w:type="character" w:customStyle="1" w:styleId="EditorsNoteChar">
    <w:name w:val="Editor's Note Char"/>
    <w:link w:val="EditorsNote"/>
    <w:rsid w:val="00170703"/>
    <w:rPr>
      <w:rFonts w:ascii="Times New Roman" w:hAnsi="Times New Roman"/>
      <w:color w:val="FF0000"/>
      <w:lang w:val="en-GB" w:eastAsia="en-US"/>
    </w:rPr>
  </w:style>
  <w:style w:type="character" w:customStyle="1" w:styleId="THChar">
    <w:name w:val="TH Char"/>
    <w:link w:val="TH"/>
    <w:rsid w:val="00170703"/>
    <w:rPr>
      <w:rFonts w:ascii="Arial" w:hAnsi="Arial"/>
      <w:b/>
      <w:lang w:val="en-GB" w:eastAsia="en-US"/>
    </w:rPr>
  </w:style>
  <w:style w:type="character" w:customStyle="1" w:styleId="B2Char">
    <w:name w:val="B2 Char"/>
    <w:link w:val="B2"/>
    <w:rsid w:val="00170703"/>
    <w:rPr>
      <w:rFonts w:ascii="Times New Roman" w:hAnsi="Times New Roman"/>
      <w:lang w:val="en-GB" w:eastAsia="en-US"/>
    </w:rPr>
  </w:style>
  <w:style w:type="character" w:customStyle="1" w:styleId="Char">
    <w:name w:val="批注文字 Char"/>
    <w:basedOn w:val="a0"/>
    <w:link w:val="ac"/>
    <w:rsid w:val="00FB32B2"/>
    <w:rPr>
      <w:rFonts w:ascii="Times New Roman" w:hAnsi="Times New Roman"/>
      <w:lang w:val="en-GB" w:eastAsia="en-US"/>
    </w:rPr>
  </w:style>
  <w:style w:type="character" w:customStyle="1" w:styleId="NOChar">
    <w:name w:val="NO Char"/>
    <w:rsid w:val="00360CE0"/>
    <w:rPr>
      <w:color w:val="000000"/>
      <w:lang w:eastAsia="ja-JP"/>
    </w:rPr>
  </w:style>
  <w:style w:type="character" w:customStyle="1" w:styleId="TFChar">
    <w:name w:val="TF Char"/>
    <w:link w:val="TF"/>
    <w:rsid w:val="00360C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7D6BE-C513-446C-9936-4F892B8E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3</Pages>
  <Words>1227</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zhuqianghua</cp:lastModifiedBy>
  <cp:revision>57</cp:revision>
  <cp:lastPrinted>1899-12-31T23:00:00Z</cp:lastPrinted>
  <dcterms:created xsi:type="dcterms:W3CDTF">2018-11-05T09:14:00Z</dcterms:created>
  <dcterms:modified xsi:type="dcterms:W3CDTF">2019-10-17T06:40:00Z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(3)XD+tyqzyYJdiW9aNG5M6zbJSBURiUUoSzU5cfs4wIjfztpEfNH7AWWhVNVRySJceYruHjHq/
r+bTOwmEBXaTUYAHbzgE31ShkW007/Z20ROfy0B4R2v8mGAYBP3Bqdq93IsTxSOczCGdob1I
BA87rixZgVRuK6m/oDExYTRDD/K2P0R7whQCTuyqThAnEumygDOkQ/JIOagUvKIP9Pmyfa15
G3PiGuY+OymMHOi4O7</vt:lpwstr>
  </property>
  <property fmtid="{D5CDD505-2E9C-101B-9397-08002B2CF9AE}" pid="22" name="_2015_ms_pID_7253431">
    <vt:lpwstr>BO/tHXK1xFt3Q88X14xotU/e9uDMQMX63K7PB+qbqXHGCvpzuLsb9q
we9EwPv6b5/0bbFInahrRyMh4rX3m0jRqkrn90DF+ADwVApLqulifvsq261HUjipR4Yke6IK
MtoYuZ/fqSZrJeUt5kctzSqgorNDDHGY0z7mipUOWUugTz9UXTNeYhcxwShZt7D3KKd73R6L
frE/+BZS+J6frS76Behv1GkctxSQGtNzBXrt</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1569219648</vt:lpwstr>
  </property>
</Properties>
</file>